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6DDA34" w:rsidR="001E41F3" w:rsidRPr="001D7CD3" w:rsidRDefault="001E41F3">
      <w:pPr>
        <w:pStyle w:val="CRCoverPage"/>
        <w:tabs>
          <w:tab w:val="right" w:pos="9639"/>
        </w:tabs>
        <w:spacing w:after="0"/>
        <w:rPr>
          <w:b/>
          <w:i/>
          <w:noProof/>
          <w:sz w:val="28"/>
        </w:rPr>
      </w:pPr>
      <w:r w:rsidRPr="001D7CD3">
        <w:rPr>
          <w:b/>
          <w:noProof/>
          <w:sz w:val="24"/>
        </w:rPr>
        <w:t>3GPP TSG-</w:t>
      </w:r>
      <w:r w:rsidR="0093368D" w:rsidRPr="001D7CD3">
        <w:rPr>
          <w:b/>
          <w:noProof/>
          <w:sz w:val="24"/>
        </w:rPr>
        <w:fldChar w:fldCharType="begin"/>
      </w:r>
      <w:r w:rsidR="0093368D" w:rsidRPr="001D7CD3">
        <w:rPr>
          <w:b/>
          <w:noProof/>
          <w:sz w:val="24"/>
        </w:rPr>
        <w:instrText xml:space="preserve"> DOCPROPERTY  TSG/WGRef  \* MERGEFORMAT </w:instrText>
      </w:r>
      <w:r w:rsidR="0093368D" w:rsidRPr="001D7CD3">
        <w:rPr>
          <w:b/>
          <w:noProof/>
          <w:sz w:val="24"/>
        </w:rPr>
        <w:fldChar w:fldCharType="separate"/>
      </w:r>
      <w:r w:rsidR="003609EF" w:rsidRPr="001D7CD3">
        <w:rPr>
          <w:b/>
          <w:noProof/>
          <w:sz w:val="24"/>
        </w:rPr>
        <w:t>SA2</w:t>
      </w:r>
      <w:r w:rsidR="0093368D" w:rsidRPr="001D7CD3">
        <w:rPr>
          <w:b/>
          <w:noProof/>
          <w:sz w:val="24"/>
        </w:rPr>
        <w:fldChar w:fldCharType="end"/>
      </w:r>
      <w:r w:rsidR="00C66BA2" w:rsidRPr="001D7CD3">
        <w:rPr>
          <w:b/>
          <w:noProof/>
          <w:sz w:val="24"/>
        </w:rPr>
        <w:t xml:space="preserve"> </w:t>
      </w:r>
      <w:r w:rsidRPr="001D7CD3">
        <w:rPr>
          <w:b/>
          <w:noProof/>
          <w:sz w:val="24"/>
        </w:rPr>
        <w:t>Meeting #</w:t>
      </w:r>
      <w:r w:rsidR="008E0752" w:rsidRPr="001D7CD3">
        <w:rPr>
          <w:b/>
          <w:noProof/>
          <w:sz w:val="24"/>
        </w:rPr>
        <w:fldChar w:fldCharType="begin"/>
      </w:r>
      <w:r w:rsidR="008E0752" w:rsidRPr="001D7CD3">
        <w:rPr>
          <w:b/>
          <w:noProof/>
          <w:sz w:val="24"/>
        </w:rPr>
        <w:instrText xml:space="preserve"> DOCPROPERTY  MtgSeq  \* MERGEFORMAT </w:instrText>
      </w:r>
      <w:r w:rsidR="008E0752" w:rsidRPr="001D7CD3">
        <w:rPr>
          <w:b/>
          <w:noProof/>
          <w:sz w:val="24"/>
        </w:rPr>
        <w:fldChar w:fldCharType="separate"/>
      </w:r>
      <w:r w:rsidR="008E0752" w:rsidRPr="001D7CD3">
        <w:rPr>
          <w:b/>
          <w:noProof/>
          <w:sz w:val="24"/>
        </w:rPr>
        <w:t>16</w:t>
      </w:r>
      <w:r w:rsidR="008E0752" w:rsidRPr="001D7CD3">
        <w:rPr>
          <w:b/>
          <w:noProof/>
          <w:sz w:val="24"/>
        </w:rPr>
        <w:fldChar w:fldCharType="end"/>
      </w:r>
      <w:r w:rsidR="00FF16F9">
        <w:rPr>
          <w:b/>
          <w:noProof/>
          <w:sz w:val="24"/>
        </w:rPr>
        <w:t>6</w:t>
      </w:r>
      <w:r w:rsidR="00C66597" w:rsidRPr="001D7CD3">
        <w:fldChar w:fldCharType="begin"/>
      </w:r>
      <w:r w:rsidR="00C66597" w:rsidRPr="001D7CD3">
        <w:instrText xml:space="preserve"> DOCPROPERTY  MtgTitle  \* MERGEFORMAT </w:instrText>
      </w:r>
      <w:r w:rsidR="00C66597" w:rsidRPr="001D7CD3">
        <w:fldChar w:fldCharType="end"/>
      </w:r>
      <w:r w:rsidRPr="001D7CD3">
        <w:rPr>
          <w:b/>
          <w:i/>
          <w:noProof/>
          <w:sz w:val="28"/>
        </w:rPr>
        <w:tab/>
      </w:r>
      <w:r w:rsidR="00252072" w:rsidRPr="001D7CD3">
        <w:rPr>
          <w:b/>
          <w:i/>
          <w:noProof/>
          <w:sz w:val="28"/>
        </w:rPr>
        <w:t>S2-24</w:t>
      </w:r>
      <w:r w:rsidR="00A8317E">
        <w:rPr>
          <w:b/>
          <w:i/>
          <w:noProof/>
          <w:sz w:val="28"/>
        </w:rPr>
        <w:t>11815</w:t>
      </w:r>
    </w:p>
    <w:p w14:paraId="7CB45193" w14:textId="2158EBA3" w:rsidR="001E41F3" w:rsidRPr="001D7CD3" w:rsidRDefault="007D6A27" w:rsidP="005E2C44">
      <w:pPr>
        <w:pStyle w:val="CRCoverPage"/>
        <w:outlineLvl w:val="0"/>
        <w:rPr>
          <w:rFonts w:cs="Arial"/>
          <w:b/>
          <w:i/>
          <w:iCs/>
          <w:noProof/>
          <w:color w:val="0000FF"/>
          <w:szCs w:val="16"/>
        </w:rPr>
      </w:pPr>
      <w:r w:rsidRPr="007D6A27">
        <w:rPr>
          <w:b/>
          <w:noProof/>
          <w:sz w:val="24"/>
        </w:rPr>
        <w:t>Orlando, USA, November 18 – November 22, 2024</w:t>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037A26" w:rsidRPr="001D7CD3">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4FD8FF06" w:rsidR="001E41F3" w:rsidRPr="001D7CD3" w:rsidRDefault="00A8317E" w:rsidP="00547111">
            <w:pPr>
              <w:pStyle w:val="CRCoverPage"/>
              <w:spacing w:after="0"/>
              <w:rPr>
                <w:noProof/>
              </w:rPr>
            </w:pPr>
            <w:r>
              <w:rPr>
                <w:b/>
                <w:noProof/>
                <w:sz w:val="28"/>
              </w:rPr>
              <w:t>3836</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1F12F54B" w:rsidR="001E41F3" w:rsidRPr="001D7CD3" w:rsidRDefault="001E41F3" w:rsidP="00F04A2A">
            <w:pPr>
              <w:pStyle w:val="CRCoverPage"/>
              <w:spacing w:after="0"/>
              <w:jc w:val="center"/>
              <w:rPr>
                <w:b/>
                <w:noProof/>
              </w:rPr>
            </w:pP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5D0DA7BC"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19.0.0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Pr="001D7CD3" w:rsidRDefault="00037A26" w:rsidP="001E41F3">
            <w:pPr>
              <w:pStyle w:val="CRCoverPage"/>
              <w:spacing w:after="0"/>
              <w:jc w:val="center"/>
              <w:rPr>
                <w:b/>
                <w:caps/>
                <w:noProof/>
              </w:rPr>
            </w:pPr>
            <w:r w:rsidRPr="001D7CD3">
              <w:rPr>
                <w:b/>
                <w:caps/>
                <w:noProof/>
              </w:rPr>
              <w:t>X</w:t>
            </w: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52A4F088" w:rsidR="001E41F3" w:rsidRPr="001D7CD3" w:rsidRDefault="0055285E">
            <w:pPr>
              <w:pStyle w:val="CRCoverPage"/>
              <w:spacing w:after="0"/>
              <w:ind w:left="100"/>
              <w:rPr>
                <w:noProof/>
              </w:rPr>
            </w:pPr>
            <w:r>
              <w:t>U</w:t>
            </w:r>
            <w:r w:rsidR="00B6608A" w:rsidRPr="00B6608A">
              <w:t>pdates to Reachability Management for UE in ECM-IDLE state and S&amp;F mode</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08168548" w:rsidR="00EB30B3" w:rsidRPr="001D7CD3" w:rsidRDefault="00905C2E">
            <w:pPr>
              <w:pStyle w:val="CRCoverPage"/>
              <w:spacing w:after="0"/>
              <w:ind w:left="100"/>
              <w:rPr>
                <w:noProof/>
              </w:rPr>
            </w:pPr>
            <w:r>
              <w:rPr>
                <w:noProof/>
              </w:rPr>
              <w:t>v</w:t>
            </w:r>
            <w:r w:rsidR="00EB30B3" w:rsidRPr="001D7CD3">
              <w:rPr>
                <w:noProof/>
              </w:rPr>
              <w:t>ivo</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327610A8"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5GSAT_Ph3_ARC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69FD4D49"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2024-</w:t>
            </w:r>
            <w:r w:rsidR="00DA45C5" w:rsidRPr="001D7CD3">
              <w:rPr>
                <w:noProof/>
              </w:rPr>
              <w:t>1</w:t>
            </w:r>
            <w:r w:rsidR="00F73A12">
              <w:rPr>
                <w:noProof/>
              </w:rPr>
              <w:t>1</w:t>
            </w:r>
            <w:r w:rsidR="00DA45C5" w:rsidRPr="001D7CD3">
              <w:rPr>
                <w:noProof/>
              </w:rPr>
              <w:t>-</w:t>
            </w:r>
            <w:r w:rsidRPr="001D7CD3">
              <w:rPr>
                <w:noProof/>
              </w:rPr>
              <w:fldChar w:fldCharType="end"/>
            </w:r>
            <w:r w:rsidR="00F73A12">
              <w:rPr>
                <w:noProof/>
              </w:rPr>
              <w:t>08</w:t>
            </w:r>
            <w:bookmarkStart w:id="1" w:name="_GoBack"/>
            <w:bookmarkEnd w:id="1"/>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77777777" w:rsidR="001E41F3" w:rsidRPr="001D7CD3" w:rsidRDefault="0093368D" w:rsidP="00D24991">
            <w:pPr>
              <w:pStyle w:val="CRCoverPage"/>
              <w:spacing w:after="0"/>
              <w:ind w:left="100" w:right="-609"/>
              <w:rPr>
                <w:b/>
                <w:noProof/>
              </w:rPr>
            </w:pPr>
            <w:r w:rsidRPr="001D7CD3">
              <w:rPr>
                <w:b/>
                <w:noProof/>
              </w:rPr>
              <w:fldChar w:fldCharType="begin"/>
            </w:r>
            <w:r w:rsidRPr="001D7CD3">
              <w:rPr>
                <w:b/>
                <w:noProof/>
              </w:rPr>
              <w:instrText xml:space="preserve"> DOCPROPERTY  Cat  \* MERGEFORMAT </w:instrText>
            </w:r>
            <w:r w:rsidRPr="001D7CD3">
              <w:rPr>
                <w:b/>
                <w:noProof/>
              </w:rPr>
              <w:fldChar w:fldCharType="separate"/>
            </w:r>
            <w:r w:rsidR="00D24991" w:rsidRPr="001D7CD3">
              <w:rPr>
                <w:b/>
                <w:noProof/>
              </w:rPr>
              <w:t>B</w:t>
            </w:r>
            <w:r w:rsidRPr="001D7CD3">
              <w:rPr>
                <w:b/>
                <w:noProof/>
              </w:rPr>
              <w:fldChar w:fldCharType="end"/>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1D7CD3"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145CF398" w14:textId="50748172" w:rsidR="00037A26" w:rsidRPr="001D7CD3" w:rsidRDefault="00DB38CA" w:rsidP="00DB38CA">
            <w:pPr>
              <w:pStyle w:val="CRCoverPage"/>
              <w:spacing w:after="0"/>
              <w:ind w:left="100"/>
              <w:rPr>
                <w:noProof/>
              </w:rPr>
            </w:pPr>
            <w:r>
              <w:rPr>
                <w:noProof/>
              </w:rPr>
              <w:t xml:space="preserve">Similar to </w:t>
            </w:r>
            <w:r w:rsidRPr="00DB38CA">
              <w:rPr>
                <w:noProof/>
              </w:rPr>
              <w:t>discontinuous coverage</w:t>
            </w:r>
            <w:r>
              <w:rPr>
                <w:noProof/>
              </w:rPr>
              <w:t xml:space="preserve">, the UE is in </w:t>
            </w:r>
            <w:r w:rsidRPr="00DB38CA">
              <w:rPr>
                <w:noProof/>
              </w:rPr>
              <w:t>EMM-REGISTERED</w:t>
            </w:r>
            <w:r>
              <w:rPr>
                <w:noProof/>
              </w:rPr>
              <w:t xml:space="preserve"> and </w:t>
            </w:r>
            <w:r w:rsidRPr="00DB38CA">
              <w:rPr>
                <w:noProof/>
              </w:rPr>
              <w:t>the S&amp;F Wait Timer</w:t>
            </w:r>
            <w:r>
              <w:rPr>
                <w:noProof/>
              </w:rPr>
              <w:t xml:space="preserve"> is running, </w:t>
            </w:r>
            <w:r w:rsidRPr="00DB38CA">
              <w:rPr>
                <w:noProof/>
              </w:rPr>
              <w:t>UE may deactivate its Access Stratum functions in order to optimise power consumption until coverage returns.</w:t>
            </w:r>
          </w:p>
          <w:p w14:paraId="708AA7DE" w14:textId="2096CC8E" w:rsidR="008C522E" w:rsidRPr="001D7CD3" w:rsidRDefault="008C522E" w:rsidP="00C215AC">
            <w:pPr>
              <w:pStyle w:val="CRCoverPage"/>
              <w:spacing w:after="0"/>
              <w:rPr>
                <w:noProof/>
                <w:lang w:eastAsia="zh-CN"/>
              </w:rPr>
            </w:pP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044408D2" w14:textId="5EB07666" w:rsidR="00B6608A" w:rsidRDefault="00C215AC" w:rsidP="00B6608A">
            <w:pPr>
              <w:pStyle w:val="CRCoverPage"/>
              <w:spacing w:after="0"/>
              <w:ind w:left="100"/>
              <w:rPr>
                <w:noProof/>
                <w:lang w:eastAsia="zh-CN"/>
              </w:rPr>
            </w:pPr>
            <w:r>
              <w:rPr>
                <w:noProof/>
              </w:rPr>
              <w:t xml:space="preserve">Add the UE behavior that before the S&amp;F waut timer expires, the UE can deactive the AS function for </w:t>
            </w:r>
            <w:r>
              <w:rPr>
                <w:rFonts w:hint="eastAsia"/>
                <w:noProof/>
                <w:lang w:eastAsia="zh-CN"/>
              </w:rPr>
              <w:t>p</w:t>
            </w:r>
            <w:r>
              <w:rPr>
                <w:noProof/>
              </w:rPr>
              <w:t>ower saving.</w:t>
            </w:r>
          </w:p>
          <w:p w14:paraId="31C656EC" w14:textId="56EB1924" w:rsidR="008C522E" w:rsidRPr="008C522E" w:rsidRDefault="008C522E" w:rsidP="00CD36A8">
            <w:pPr>
              <w:pStyle w:val="CRCoverPage"/>
              <w:spacing w:after="0"/>
              <w:ind w:left="100"/>
              <w:rPr>
                <w:noProof/>
                <w:lang w:eastAsia="zh-CN"/>
              </w:rPr>
            </w:pP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F2559" w:rsidR="001E41F3" w:rsidRPr="001D7CD3" w:rsidRDefault="00C215AC">
            <w:pPr>
              <w:pStyle w:val="CRCoverPage"/>
              <w:spacing w:after="0"/>
              <w:ind w:left="100"/>
              <w:rPr>
                <w:noProof/>
                <w:lang w:eastAsia="zh-CN"/>
              </w:rPr>
            </w:pPr>
            <w:r>
              <w:rPr>
                <w:rFonts w:hint="eastAsia"/>
                <w:noProof/>
                <w:lang w:eastAsia="zh-CN"/>
              </w:rPr>
              <w:t>U</w:t>
            </w:r>
            <w:r>
              <w:rPr>
                <w:noProof/>
                <w:lang w:eastAsia="zh-CN"/>
              </w:rPr>
              <w:t xml:space="preserve">E behaviors are not clear </w:t>
            </w:r>
            <w:r>
              <w:rPr>
                <w:noProof/>
              </w:rPr>
              <w:t>before the S&amp;F waut timer expires.</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19D45" w:rsidR="001E41F3" w:rsidRPr="001D7CD3" w:rsidRDefault="008131AD">
            <w:pPr>
              <w:pStyle w:val="CRCoverPage"/>
              <w:spacing w:after="0"/>
              <w:ind w:left="100"/>
              <w:rPr>
                <w:noProof/>
                <w:lang w:eastAsia="zh-CN"/>
              </w:rPr>
            </w:pPr>
            <w:r>
              <w:rPr>
                <w:rFonts w:hint="eastAsia"/>
                <w:noProof/>
                <w:lang w:eastAsia="zh-CN"/>
              </w:rPr>
              <w:t>4</w:t>
            </w:r>
            <w:r>
              <w:rPr>
                <w:noProof/>
                <w:lang w:eastAsia="zh-CN"/>
              </w:rPr>
              <w:t>.3.5.2</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74EC25D9" w14:textId="77777777" w:rsidR="00B6608A" w:rsidRPr="00990165" w:rsidRDefault="00B6608A" w:rsidP="00B6608A">
      <w:pPr>
        <w:pStyle w:val="4"/>
      </w:pPr>
      <w:bookmarkStart w:id="2" w:name="_Toc19171721"/>
      <w:bookmarkStart w:id="3" w:name="_Toc27844005"/>
      <w:bookmarkStart w:id="4" w:name="_Toc36134163"/>
      <w:bookmarkStart w:id="5" w:name="_Toc45175844"/>
      <w:bookmarkStart w:id="6" w:name="_Toc51761874"/>
      <w:bookmarkStart w:id="7" w:name="_Toc51762359"/>
      <w:bookmarkStart w:id="8" w:name="_Toc51762842"/>
      <w:bookmarkStart w:id="9" w:name="_Toc177731682"/>
      <w:bookmarkStart w:id="10" w:name="_Toc19198267"/>
      <w:bookmarkStart w:id="11" w:name="_Toc27897322"/>
      <w:bookmarkStart w:id="12" w:name="_Toc36193284"/>
      <w:bookmarkStart w:id="13" w:name="_Toc45198277"/>
      <w:bookmarkStart w:id="14" w:name="_Toc45198503"/>
      <w:bookmarkStart w:id="15" w:name="_Toc51837528"/>
      <w:bookmarkStart w:id="16" w:name="_Toc51837754"/>
      <w:bookmarkStart w:id="17" w:name="_Toc131164042"/>
      <w:r w:rsidRPr="00990165">
        <w:t>4.3.5.2</w:t>
      </w:r>
      <w:r w:rsidRPr="00990165">
        <w:tab/>
        <w:t>Reachability Management for UE in ECM-IDLE state</w:t>
      </w:r>
      <w:bookmarkEnd w:id="2"/>
      <w:bookmarkEnd w:id="3"/>
      <w:bookmarkEnd w:id="4"/>
      <w:bookmarkEnd w:id="5"/>
      <w:bookmarkEnd w:id="6"/>
      <w:bookmarkEnd w:id="7"/>
      <w:bookmarkEnd w:id="8"/>
      <w:bookmarkEnd w:id="9"/>
    </w:p>
    <w:p w14:paraId="2274FF1A" w14:textId="77777777" w:rsidR="00B6608A" w:rsidRPr="00990165" w:rsidRDefault="00B6608A" w:rsidP="00B6608A">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 xml:space="preserve">All cells of the Tracking Areas in which a UE in ECM-IDLE is currently registered needs to be </w:t>
      </w:r>
      <w:proofErr w:type="gramStart"/>
      <w:r w:rsidRPr="00990165">
        <w:rPr>
          <w:rFonts w:eastAsia="Arial Unicode MS"/>
        </w:rPr>
        <w:t>taken into account</w:t>
      </w:r>
      <w:proofErr w:type="gramEnd"/>
      <w:r w:rsidRPr="00990165">
        <w:rPr>
          <w:rFonts w:eastAsia="Arial Unicode MS"/>
        </w:rPr>
        <w:t xml:space="preserve"> for paging. The UE may be registered in multiple Tracking Areas. All the tracking areas in a Tracking Area List to which a UE is registered are served by the same serving MME.</w:t>
      </w:r>
    </w:p>
    <w:p w14:paraId="7D6B594A" w14:textId="77777777" w:rsidR="00B6608A" w:rsidRPr="00990165" w:rsidRDefault="00B6608A" w:rsidP="00B6608A">
      <w:r w:rsidRPr="00990165">
        <w:rPr>
          <w:rFonts w:eastAsia="Arial Unicode MS"/>
        </w:rPr>
        <w:t>An EMM-REGISTERED UE performs periodic Tracking Area Updates with the network after the expiry of the periodic TAU timer.</w:t>
      </w:r>
    </w:p>
    <w:p w14:paraId="1A4D6BB7" w14:textId="77777777" w:rsidR="00B6608A" w:rsidRPr="00990165" w:rsidRDefault="00B6608A" w:rsidP="00B6608A">
      <w:r w:rsidRPr="00990165">
        <w:t>The MME may allocate long periodic TAU timer value to the UE according to clause 4.3.17.3.</w:t>
      </w:r>
    </w:p>
    <w:p w14:paraId="2729FA76" w14:textId="77777777" w:rsidR="00B6608A" w:rsidRPr="00990165" w:rsidRDefault="00B6608A" w:rsidP="00B6608A">
      <w:r w:rsidRPr="00990165">
        <w:t>If the UE is out of E-UTRAN coverage (including the cases when the UE is camped on GERAN/UTRAN cells) when its periodic TAU timer expires, the UE shall:</w:t>
      </w:r>
    </w:p>
    <w:p w14:paraId="107A5670" w14:textId="77777777" w:rsidR="00B6608A" w:rsidRPr="00990165" w:rsidRDefault="00B6608A" w:rsidP="00B6608A">
      <w:pPr>
        <w:pStyle w:val="B1"/>
      </w:pPr>
      <w:r w:rsidRPr="00990165">
        <w:t>-</w:t>
      </w:r>
      <w:r w:rsidRPr="00990165">
        <w:tab/>
        <w:t>if ISR is activated, start the E-UTRAN Deactivate ISR timer. After the E-UTRAN Deactivate ISR timer expires the UE shall deactivate ISR by setting its TIN to "P-TMSI".</w:t>
      </w:r>
    </w:p>
    <w:p w14:paraId="4052CACC" w14:textId="77777777" w:rsidR="00B6608A" w:rsidRPr="00990165" w:rsidRDefault="00B6608A" w:rsidP="00B6608A">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433AD238" w14:textId="3A782FBD" w:rsidR="00B6608A" w:rsidRPr="00990165" w:rsidRDefault="00B6608A" w:rsidP="00B6608A">
      <w:pPr>
        <w:pStyle w:val="B1"/>
      </w:pPr>
      <w:r w:rsidRPr="00990165">
        <w:t>-</w:t>
      </w:r>
      <w:r w:rsidRPr="00990165">
        <w:tab/>
        <w:t xml:space="preserve">when EMM-REGISTERED, perform a Tracking Area Update when </w:t>
      </w:r>
      <w:proofErr w:type="gramStart"/>
      <w:r w:rsidRPr="00990165">
        <w:t>it</w:t>
      </w:r>
      <w:proofErr w:type="gramEnd"/>
      <w:r w:rsidRPr="00990165">
        <w:t xml:space="preserve"> next returns to E</w:t>
      </w:r>
      <w:r w:rsidRPr="00990165">
        <w:noBreakHyphen/>
        <w:t>UTRAN coverage.</w:t>
      </w:r>
      <w:r>
        <w:t xml:space="preserve"> For UE using a RAN that provides discontinuous coverage (e.g. for satellite access with discontinuous coverage)</w:t>
      </w:r>
      <w:ins w:id="18" w:author="vivo3" w:date="2024-10-31T10:35:00Z">
        <w:r>
          <w:t xml:space="preserve"> or </w:t>
        </w:r>
      </w:ins>
      <w:ins w:id="19" w:author="vivo3" w:date="2024-10-31T11:05:00Z">
        <w:r w:rsidR="00282E76">
          <w:t xml:space="preserve">that is under </w:t>
        </w:r>
        <w:r w:rsidR="00282E76" w:rsidRPr="00282E76">
          <w:t>S&amp;F Mode</w:t>
        </w:r>
      </w:ins>
      <w:r>
        <w:t>, if the UE knows how the E-UTRAN coverage varies with time based on information defined in TS 36.331 [37] (e.g. from the ephemeris data of a satellite access system that the UE is using)</w:t>
      </w:r>
      <w:ins w:id="20" w:author="vivo3" w:date="2024-10-31T10:37:00Z">
        <w:r>
          <w:t xml:space="preserve"> or</w:t>
        </w:r>
      </w:ins>
      <w:ins w:id="21" w:author="vivo3" w:date="2024-10-31T10:38:00Z">
        <w:r>
          <w:t xml:space="preserve"> </w:t>
        </w:r>
      </w:ins>
      <w:ins w:id="22" w:author="vivo3" w:date="2024-11-06T20:17:00Z">
        <w:r w:rsidR="00660C56">
          <w:t xml:space="preserve">with the time based on </w:t>
        </w:r>
      </w:ins>
      <w:ins w:id="23" w:author="vivo3" w:date="2024-10-31T10:38:00Z">
        <w:r>
          <w:t>the</w:t>
        </w:r>
      </w:ins>
      <w:ins w:id="24" w:author="vivo3" w:date="2024-10-31T10:37:00Z">
        <w:r>
          <w:t xml:space="preserve"> </w:t>
        </w:r>
        <w:r w:rsidRPr="001D7CD3">
          <w:t>S&amp;F Wait Timer</w:t>
        </w:r>
        <w:r>
          <w:t xml:space="preserve"> </w:t>
        </w:r>
      </w:ins>
      <w:ins w:id="25" w:author="vivo3" w:date="2024-10-31T10:38:00Z">
        <w:r>
          <w:t xml:space="preserve">defined in clause </w:t>
        </w:r>
        <w:r w:rsidRPr="002A44DA">
          <w:t>4.13.x</w:t>
        </w:r>
      </w:ins>
      <w:r>
        <w:t xml:space="preserve"> then the UE may deactivate its Access Stratum functions in order to optimise power consumption until coverage returns. Details are specified in TS 36.304 [34] and TS 24.301 [46].</w:t>
      </w:r>
    </w:p>
    <w:p w14:paraId="429F8D94" w14:textId="77777777" w:rsidR="00B6608A" w:rsidRPr="00990165" w:rsidRDefault="00B6608A" w:rsidP="00B6608A">
      <w:r w:rsidRPr="00990165">
        <w:t>If the UE is camped on an E</w:t>
      </w:r>
      <w:r w:rsidRPr="00990165">
        <w:noBreakHyphen/>
        <w:t>UTRAN cell or is in ECM</w:t>
      </w:r>
      <w:r w:rsidRPr="00990165">
        <w:noBreakHyphen/>
        <w:t>CONNECTED state when the UE's periodic RAU timer expires, the UE shall:</w:t>
      </w:r>
    </w:p>
    <w:p w14:paraId="7E073B6E" w14:textId="77777777" w:rsidR="00B6608A" w:rsidRPr="00990165" w:rsidRDefault="00B6608A" w:rsidP="00B6608A">
      <w:pPr>
        <w:pStyle w:val="B1"/>
      </w:pPr>
      <w:r w:rsidRPr="00990165">
        <w:t>-</w:t>
      </w:r>
      <w:r w:rsidRPr="00990165">
        <w:tab/>
        <w:t>if ISR is activated, start the GERAN/UTRAN Deactivate ISR timer. After the GERAN/UTRAN Deactivate ISR timer expires the UE shall deactivate ISR by setting its TIN to "GUTI".</w:t>
      </w:r>
    </w:p>
    <w:p w14:paraId="767FF4E7" w14:textId="77777777" w:rsidR="00B6608A" w:rsidRPr="00990165" w:rsidRDefault="00B6608A" w:rsidP="00B6608A">
      <w:pPr>
        <w:pStyle w:val="B1"/>
      </w:pPr>
      <w:r w:rsidRPr="00990165">
        <w:t>-</w:t>
      </w:r>
      <w:r w:rsidRPr="00990165">
        <w:tab/>
        <w:t xml:space="preserve">perform a Routing Area Update when </w:t>
      </w:r>
      <w:proofErr w:type="gramStart"/>
      <w:r w:rsidRPr="00990165">
        <w:t>it</w:t>
      </w:r>
      <w:proofErr w:type="gramEnd"/>
      <w:r w:rsidRPr="00990165">
        <w:t xml:space="preserve"> next returns to GERAN/UTRAN coverage.</w:t>
      </w:r>
    </w:p>
    <w:p w14:paraId="25E32B32" w14:textId="77777777" w:rsidR="00B6608A" w:rsidRPr="00990165" w:rsidRDefault="00B6608A" w:rsidP="00B6608A">
      <w:r w:rsidRPr="00990165">
        <w:t xml:space="preserve">If the UE is EPS attached only and either camps on an E UTRAN cell or is in ECM CONNECTED state when the UE's periodic LAU timer expires, the UE shall perform a Location Area Update procedure in NMO II or combined RA/LA update in NMO I when </w:t>
      </w:r>
      <w:proofErr w:type="gramStart"/>
      <w:r w:rsidRPr="00990165">
        <w:t>it</w:t>
      </w:r>
      <w:proofErr w:type="gramEnd"/>
      <w:r w:rsidRPr="00990165">
        <w:t xml:space="preserve"> next returns to GERAN/UTRAN coverage.</w:t>
      </w:r>
    </w:p>
    <w:p w14:paraId="16FCD896" w14:textId="77777777" w:rsidR="00B6608A" w:rsidRPr="00990165" w:rsidRDefault="00B6608A" w:rsidP="00B6608A">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7D0DA78A" w14:textId="77777777" w:rsidR="00B6608A" w:rsidRPr="00990165" w:rsidRDefault="00B6608A" w:rsidP="00B6608A">
      <w:r w:rsidRPr="00990165">
        <w:t>Expiry of the periodic TAU timer, or, the periodic RAU timer, or, the periodic LAU timer shall not cause the UE to change RAT.</w:t>
      </w:r>
    </w:p>
    <w:p w14:paraId="0FE14A0E" w14:textId="77777777" w:rsidR="00B6608A" w:rsidRPr="00990165" w:rsidRDefault="00B6608A" w:rsidP="00B6608A">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50E2A45F" w14:textId="77777777" w:rsidR="00B6608A" w:rsidRPr="00990165" w:rsidRDefault="00B6608A" w:rsidP="00B6608A">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21C8AD93" w14:textId="77777777" w:rsidR="00B6608A" w:rsidRPr="00990165" w:rsidRDefault="00B6608A" w:rsidP="00B6608A">
      <w:r w:rsidRPr="00990165">
        <w:t>Handover from E</w:t>
      </w:r>
      <w:r w:rsidRPr="00990165">
        <w:noBreakHyphen/>
        <w:t>UTRAN to UTRAN/GERAN shall cause the periodic TAU timer to be started from its initial value.</w:t>
      </w:r>
    </w:p>
    <w:p w14:paraId="2AB7AACF" w14:textId="77777777" w:rsidR="00B6608A" w:rsidRPr="00990165" w:rsidRDefault="00B6608A" w:rsidP="00B6608A">
      <w:r w:rsidRPr="00990165">
        <w:t xml:space="preserve">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w:t>
      </w:r>
      <w:r w:rsidRPr="00990165">
        <w:lastRenderedPageBreak/>
        <w:t>Detach timer, with a relatively large value and if ISR is activated, at least slightly larger than the UE's E-UTRAN Deactivate ISR timer.</w:t>
      </w:r>
    </w:p>
    <w:p w14:paraId="632088D6" w14:textId="340FA334" w:rsidR="00B6608A" w:rsidRDefault="00B6608A" w:rsidP="00B6608A">
      <w:r>
        <w:t>Tracking Area or RAT specific MME configuration can be used to support UEs using a RAN that provides discontinuous coverage (e.g. for satellite access with discontinuous coverage)</w:t>
      </w:r>
      <w:ins w:id="26" w:author="vivo3" w:date="2024-10-31T11:02:00Z">
        <w:r w:rsidR="00282E76">
          <w:t xml:space="preserve"> or</w:t>
        </w:r>
      </w:ins>
      <w:ins w:id="27" w:author="vivo3" w:date="2024-10-31T11:05:00Z">
        <w:r w:rsidR="00282E76">
          <w:t xml:space="preserve"> that</w:t>
        </w:r>
      </w:ins>
      <w:ins w:id="28" w:author="vivo3" w:date="2024-10-31T11:02:00Z">
        <w:r w:rsidR="00282E76">
          <w:t xml:space="preserve"> </w:t>
        </w:r>
      </w:ins>
      <w:ins w:id="29" w:author="vivo3" w:date="2024-10-31T11:05:00Z">
        <w:r w:rsidR="00282E76">
          <w:t xml:space="preserve">is under </w:t>
        </w:r>
      </w:ins>
      <w:ins w:id="30" w:author="vivo3" w:date="2024-10-31T11:02:00Z">
        <w:r w:rsidR="00282E76" w:rsidRPr="00282E76">
          <w:t>S&amp;F Mode</w:t>
        </w:r>
      </w:ins>
      <w:r>
        <w:t>.</w:t>
      </w:r>
    </w:p>
    <w:p w14:paraId="722E5813" w14:textId="77777777" w:rsidR="00B6608A" w:rsidRDefault="00B6608A" w:rsidP="00B6608A">
      <w:pPr>
        <w:pStyle w:val="NO"/>
      </w:pPr>
      <w:r>
        <w:t>NOTE 1:</w:t>
      </w:r>
      <w:r>
        <w:tab/>
        <w:t>For example, if a satellite system only provides coverage to a UE for 20 minutes when a satellite passes, and the maximum time before a satellite passes any point on the earth is 10 hours, the MME could configure the periodic TAU timer and mobile reachable timer to be just greater than 20 minutes and the Implicit Detach timer to be greater than 10 hours to avoid unintended implicit detach due to coverage gap. Such configuration does not require MME to be aware of detailed coverage times for each UE or for different locations.</w:t>
      </w:r>
    </w:p>
    <w:p w14:paraId="76F5C50A" w14:textId="016BD50A" w:rsidR="00B6608A" w:rsidRDefault="00B6608A" w:rsidP="00B6608A">
      <w:pPr>
        <w:rPr>
          <w:ins w:id="31" w:author="vivo3" w:date="2024-10-31T11:06:00Z"/>
        </w:rPr>
      </w:pPr>
      <w:r>
        <w:t>Further enhancements to handle discontinuous coverage for satellite access is provided in clause 4.13.8.2.</w:t>
      </w:r>
    </w:p>
    <w:p w14:paraId="20D88965" w14:textId="3FE7EE83" w:rsidR="00C40AA4" w:rsidRDefault="00C40AA4" w:rsidP="00B6608A">
      <w:ins w:id="32" w:author="vivo3" w:date="2024-10-31T11:06:00Z">
        <w:r w:rsidRPr="00C40AA4">
          <w:t xml:space="preserve">Further enhancements to handle </w:t>
        </w:r>
        <w:r>
          <w:t>S&amp;F operation</w:t>
        </w:r>
        <w:r w:rsidRPr="00C40AA4">
          <w:t xml:space="preserve"> for satellite access is provided in clause 4.13.x.</w:t>
        </w:r>
      </w:ins>
    </w:p>
    <w:p w14:paraId="4D94FF74" w14:textId="77777777" w:rsidR="00B6608A" w:rsidRPr="00990165" w:rsidRDefault="00B6608A" w:rsidP="00B6608A">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6818D17E" w14:textId="77777777" w:rsidR="00B6608A" w:rsidRPr="00990165" w:rsidRDefault="00B6608A" w:rsidP="00B6608A">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1B29AC23" w14:textId="77777777" w:rsidR="00B6608A" w:rsidRPr="00990165" w:rsidRDefault="00B6608A" w:rsidP="00B6608A">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28BD7AA1" w14:textId="77777777" w:rsidR="00B6608A" w:rsidRPr="00990165" w:rsidRDefault="00B6608A" w:rsidP="00B6608A">
      <w:r w:rsidRPr="00990165">
        <w:t>When the MME applies General NAS level Mobility Management Congestion Control to a UE, the MME may need to adjust the mobile reachable timer and/or Implicit Detach timer (as clause 4.3.7.4.2.4).</w:t>
      </w:r>
    </w:p>
    <w:p w14:paraId="08164A02" w14:textId="77777777" w:rsidR="00B6608A" w:rsidRPr="00990165" w:rsidRDefault="00B6608A" w:rsidP="00B6608A">
      <w:pPr>
        <w:pStyle w:val="NO"/>
      </w:pPr>
      <w:r w:rsidRPr="00990165">
        <w:t>NOTE </w:t>
      </w:r>
      <w:r>
        <w:t>2</w:t>
      </w:r>
      <w:r w:rsidRPr="00990165">
        <w:t>:</w:t>
      </w:r>
      <w:r w:rsidRPr="00990165">
        <w:tab/>
        <w:t>The SGSN has similar functionality as the MME.</w:t>
      </w:r>
    </w:p>
    <w:p w14:paraId="5A21E832" w14:textId="77777777" w:rsidR="00B6608A" w:rsidRPr="00990165" w:rsidRDefault="00B6608A" w:rsidP="00B6608A">
      <w:pPr>
        <w:pStyle w:val="NO"/>
      </w:pPr>
      <w:r w:rsidRPr="00990165">
        <w:t>NOTE </w:t>
      </w:r>
      <w:r>
        <w:t>3</w:t>
      </w:r>
      <w:r w:rsidRPr="00990165">
        <w:t>:</w:t>
      </w:r>
      <w:r w:rsidRPr="00990165">
        <w:tab/>
        <w:t>Alternative MME implementations are permitted, however, the externally visible MME behaviour should conform to the above description.</w:t>
      </w:r>
    </w:p>
    <w:bookmarkEnd w:id="10"/>
    <w:bookmarkEnd w:id="11"/>
    <w:bookmarkEnd w:id="12"/>
    <w:bookmarkEnd w:id="13"/>
    <w:bookmarkEnd w:id="14"/>
    <w:bookmarkEnd w:id="15"/>
    <w:bookmarkEnd w:id="16"/>
    <w:bookmarkEnd w:id="17"/>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C5DFA" w14:textId="77777777" w:rsidR="00973E4B" w:rsidRDefault="00973E4B">
      <w:r>
        <w:separator/>
      </w:r>
    </w:p>
  </w:endnote>
  <w:endnote w:type="continuationSeparator" w:id="0">
    <w:p w14:paraId="6C506CDF" w14:textId="77777777" w:rsidR="00973E4B" w:rsidRDefault="00973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6BF9B" w14:textId="77777777" w:rsidR="00973E4B" w:rsidRDefault="00973E4B">
      <w:r>
        <w:separator/>
      </w:r>
    </w:p>
  </w:footnote>
  <w:footnote w:type="continuationSeparator" w:id="0">
    <w:p w14:paraId="093AD0FD" w14:textId="77777777" w:rsidR="00973E4B" w:rsidRDefault="00973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22E4A"/>
    <w:rsid w:val="0002581B"/>
    <w:rsid w:val="00037A26"/>
    <w:rsid w:val="00042441"/>
    <w:rsid w:val="0005487D"/>
    <w:rsid w:val="0005493F"/>
    <w:rsid w:val="000600B7"/>
    <w:rsid w:val="00070E09"/>
    <w:rsid w:val="00073CAE"/>
    <w:rsid w:val="00074B2D"/>
    <w:rsid w:val="0008304B"/>
    <w:rsid w:val="00085E8D"/>
    <w:rsid w:val="000A6394"/>
    <w:rsid w:val="000B6635"/>
    <w:rsid w:val="000B7FED"/>
    <w:rsid w:val="000C038A"/>
    <w:rsid w:val="000C6598"/>
    <w:rsid w:val="000D44B3"/>
    <w:rsid w:val="000E5C35"/>
    <w:rsid w:val="00107FB0"/>
    <w:rsid w:val="00111629"/>
    <w:rsid w:val="00116F17"/>
    <w:rsid w:val="001439A6"/>
    <w:rsid w:val="00145967"/>
    <w:rsid w:val="00145D43"/>
    <w:rsid w:val="00157D82"/>
    <w:rsid w:val="001753FE"/>
    <w:rsid w:val="001770E6"/>
    <w:rsid w:val="00177774"/>
    <w:rsid w:val="00192C46"/>
    <w:rsid w:val="001A08B3"/>
    <w:rsid w:val="001A168D"/>
    <w:rsid w:val="001A2BA5"/>
    <w:rsid w:val="001A7B60"/>
    <w:rsid w:val="001B37B5"/>
    <w:rsid w:val="001B52F0"/>
    <w:rsid w:val="001B74A2"/>
    <w:rsid w:val="001B7A65"/>
    <w:rsid w:val="001C5091"/>
    <w:rsid w:val="001C5671"/>
    <w:rsid w:val="001D02C9"/>
    <w:rsid w:val="001D10D4"/>
    <w:rsid w:val="001D7CD3"/>
    <w:rsid w:val="001E41F3"/>
    <w:rsid w:val="001E4B86"/>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52072"/>
    <w:rsid w:val="002554CE"/>
    <w:rsid w:val="00255994"/>
    <w:rsid w:val="0026004D"/>
    <w:rsid w:val="002640DD"/>
    <w:rsid w:val="002725F4"/>
    <w:rsid w:val="00275D12"/>
    <w:rsid w:val="00282E76"/>
    <w:rsid w:val="00284FEB"/>
    <w:rsid w:val="002860C4"/>
    <w:rsid w:val="00287C05"/>
    <w:rsid w:val="00292B88"/>
    <w:rsid w:val="00293E89"/>
    <w:rsid w:val="002B487F"/>
    <w:rsid w:val="002B5741"/>
    <w:rsid w:val="002E472E"/>
    <w:rsid w:val="002E4A02"/>
    <w:rsid w:val="002E6093"/>
    <w:rsid w:val="002F16AD"/>
    <w:rsid w:val="002F5488"/>
    <w:rsid w:val="002F76FC"/>
    <w:rsid w:val="00305409"/>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671"/>
    <w:rsid w:val="00385947"/>
    <w:rsid w:val="00394671"/>
    <w:rsid w:val="00396726"/>
    <w:rsid w:val="003B6505"/>
    <w:rsid w:val="003C6A09"/>
    <w:rsid w:val="003D2A19"/>
    <w:rsid w:val="003D7F07"/>
    <w:rsid w:val="003E1A36"/>
    <w:rsid w:val="003E1AA3"/>
    <w:rsid w:val="00407A89"/>
    <w:rsid w:val="00410371"/>
    <w:rsid w:val="004103DB"/>
    <w:rsid w:val="0041182C"/>
    <w:rsid w:val="004128DD"/>
    <w:rsid w:val="0042026A"/>
    <w:rsid w:val="00422CDC"/>
    <w:rsid w:val="004242F1"/>
    <w:rsid w:val="00427FCE"/>
    <w:rsid w:val="004324D2"/>
    <w:rsid w:val="00444981"/>
    <w:rsid w:val="00450031"/>
    <w:rsid w:val="00457DE2"/>
    <w:rsid w:val="00482018"/>
    <w:rsid w:val="0048289A"/>
    <w:rsid w:val="00497C88"/>
    <w:rsid w:val="004A36CD"/>
    <w:rsid w:val="004A3A17"/>
    <w:rsid w:val="004B1B1F"/>
    <w:rsid w:val="004B75B7"/>
    <w:rsid w:val="004C3BC2"/>
    <w:rsid w:val="004D3740"/>
    <w:rsid w:val="004E23CC"/>
    <w:rsid w:val="004E27C3"/>
    <w:rsid w:val="004F52BD"/>
    <w:rsid w:val="004F5DD8"/>
    <w:rsid w:val="004F69E9"/>
    <w:rsid w:val="00500FA6"/>
    <w:rsid w:val="0050749F"/>
    <w:rsid w:val="005141D9"/>
    <w:rsid w:val="0051580D"/>
    <w:rsid w:val="005213E4"/>
    <w:rsid w:val="00526A47"/>
    <w:rsid w:val="00530153"/>
    <w:rsid w:val="00531E21"/>
    <w:rsid w:val="00533F63"/>
    <w:rsid w:val="00534436"/>
    <w:rsid w:val="00547111"/>
    <w:rsid w:val="0055285E"/>
    <w:rsid w:val="00563D05"/>
    <w:rsid w:val="005742B9"/>
    <w:rsid w:val="00575937"/>
    <w:rsid w:val="00592D74"/>
    <w:rsid w:val="005A0361"/>
    <w:rsid w:val="005A162D"/>
    <w:rsid w:val="005A5336"/>
    <w:rsid w:val="005B3211"/>
    <w:rsid w:val="005C3076"/>
    <w:rsid w:val="005D527E"/>
    <w:rsid w:val="005E2C44"/>
    <w:rsid w:val="005E39A3"/>
    <w:rsid w:val="005E4AE0"/>
    <w:rsid w:val="005F2A3E"/>
    <w:rsid w:val="0060046A"/>
    <w:rsid w:val="00601917"/>
    <w:rsid w:val="006035C0"/>
    <w:rsid w:val="006055DF"/>
    <w:rsid w:val="006068AD"/>
    <w:rsid w:val="00617FAA"/>
    <w:rsid w:val="00621188"/>
    <w:rsid w:val="00623C56"/>
    <w:rsid w:val="006257ED"/>
    <w:rsid w:val="0063329F"/>
    <w:rsid w:val="0064039E"/>
    <w:rsid w:val="00651DA4"/>
    <w:rsid w:val="00652D5A"/>
    <w:rsid w:val="00653DE4"/>
    <w:rsid w:val="0065528E"/>
    <w:rsid w:val="006559EE"/>
    <w:rsid w:val="00660C56"/>
    <w:rsid w:val="00665C47"/>
    <w:rsid w:val="006718E5"/>
    <w:rsid w:val="006722DE"/>
    <w:rsid w:val="006758DA"/>
    <w:rsid w:val="00681932"/>
    <w:rsid w:val="006940C4"/>
    <w:rsid w:val="00695808"/>
    <w:rsid w:val="006A057B"/>
    <w:rsid w:val="006B1538"/>
    <w:rsid w:val="006B2D8F"/>
    <w:rsid w:val="006B46FB"/>
    <w:rsid w:val="006B56FF"/>
    <w:rsid w:val="006B6F47"/>
    <w:rsid w:val="006C2206"/>
    <w:rsid w:val="006C62D0"/>
    <w:rsid w:val="006D06B4"/>
    <w:rsid w:val="006D3188"/>
    <w:rsid w:val="006E21FB"/>
    <w:rsid w:val="006E7662"/>
    <w:rsid w:val="0070488C"/>
    <w:rsid w:val="00720131"/>
    <w:rsid w:val="00725D27"/>
    <w:rsid w:val="007353F8"/>
    <w:rsid w:val="007405E7"/>
    <w:rsid w:val="00756196"/>
    <w:rsid w:val="00773771"/>
    <w:rsid w:val="007905CB"/>
    <w:rsid w:val="00792342"/>
    <w:rsid w:val="00795365"/>
    <w:rsid w:val="007977A8"/>
    <w:rsid w:val="007A0F32"/>
    <w:rsid w:val="007A6FD7"/>
    <w:rsid w:val="007B37F0"/>
    <w:rsid w:val="007B512A"/>
    <w:rsid w:val="007C1874"/>
    <w:rsid w:val="007C2097"/>
    <w:rsid w:val="007C2229"/>
    <w:rsid w:val="007C32D3"/>
    <w:rsid w:val="007D24FE"/>
    <w:rsid w:val="007D55D3"/>
    <w:rsid w:val="007D6A07"/>
    <w:rsid w:val="007D6A27"/>
    <w:rsid w:val="007E63C3"/>
    <w:rsid w:val="007F05B2"/>
    <w:rsid w:val="007F7259"/>
    <w:rsid w:val="008040A8"/>
    <w:rsid w:val="008131AD"/>
    <w:rsid w:val="00816AF2"/>
    <w:rsid w:val="008279FA"/>
    <w:rsid w:val="00842135"/>
    <w:rsid w:val="008450E3"/>
    <w:rsid w:val="008467BC"/>
    <w:rsid w:val="00846B39"/>
    <w:rsid w:val="00852883"/>
    <w:rsid w:val="00854FFB"/>
    <w:rsid w:val="008567BA"/>
    <w:rsid w:val="00856E8A"/>
    <w:rsid w:val="008626E7"/>
    <w:rsid w:val="00863498"/>
    <w:rsid w:val="00865865"/>
    <w:rsid w:val="00870EE7"/>
    <w:rsid w:val="00875CBC"/>
    <w:rsid w:val="008863B9"/>
    <w:rsid w:val="008A45A6"/>
    <w:rsid w:val="008A4E2A"/>
    <w:rsid w:val="008B1BB1"/>
    <w:rsid w:val="008B7BCF"/>
    <w:rsid w:val="008C3FC1"/>
    <w:rsid w:val="008C522E"/>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E30"/>
    <w:rsid w:val="009468CE"/>
    <w:rsid w:val="009531B0"/>
    <w:rsid w:val="00963003"/>
    <w:rsid w:val="009647F8"/>
    <w:rsid w:val="00967529"/>
    <w:rsid w:val="009723F2"/>
    <w:rsid w:val="00973E4B"/>
    <w:rsid w:val="009741B3"/>
    <w:rsid w:val="009777D9"/>
    <w:rsid w:val="0098174A"/>
    <w:rsid w:val="00981BF3"/>
    <w:rsid w:val="00982B3E"/>
    <w:rsid w:val="00982EA6"/>
    <w:rsid w:val="00991B88"/>
    <w:rsid w:val="009A0BFE"/>
    <w:rsid w:val="009A0D36"/>
    <w:rsid w:val="009A0D48"/>
    <w:rsid w:val="009A5753"/>
    <w:rsid w:val="009A579D"/>
    <w:rsid w:val="009B08CD"/>
    <w:rsid w:val="009B5F28"/>
    <w:rsid w:val="009C247A"/>
    <w:rsid w:val="009C7BD5"/>
    <w:rsid w:val="009D6F02"/>
    <w:rsid w:val="009E2826"/>
    <w:rsid w:val="009E3297"/>
    <w:rsid w:val="009F3C64"/>
    <w:rsid w:val="009F734F"/>
    <w:rsid w:val="00A178DC"/>
    <w:rsid w:val="00A246B6"/>
    <w:rsid w:val="00A47E70"/>
    <w:rsid w:val="00A50073"/>
    <w:rsid w:val="00A50CF0"/>
    <w:rsid w:val="00A55EE0"/>
    <w:rsid w:val="00A65174"/>
    <w:rsid w:val="00A7671C"/>
    <w:rsid w:val="00A804B1"/>
    <w:rsid w:val="00A8317E"/>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F2EE0"/>
    <w:rsid w:val="00AF32C4"/>
    <w:rsid w:val="00AF3DF9"/>
    <w:rsid w:val="00B25301"/>
    <w:rsid w:val="00B258BB"/>
    <w:rsid w:val="00B4427F"/>
    <w:rsid w:val="00B47AAB"/>
    <w:rsid w:val="00B50594"/>
    <w:rsid w:val="00B53AD4"/>
    <w:rsid w:val="00B56115"/>
    <w:rsid w:val="00B6608A"/>
    <w:rsid w:val="00B67B97"/>
    <w:rsid w:val="00B75972"/>
    <w:rsid w:val="00B91123"/>
    <w:rsid w:val="00B91CA5"/>
    <w:rsid w:val="00B968C8"/>
    <w:rsid w:val="00B96B26"/>
    <w:rsid w:val="00BA0622"/>
    <w:rsid w:val="00BA3EC5"/>
    <w:rsid w:val="00BA51D9"/>
    <w:rsid w:val="00BA5EBA"/>
    <w:rsid w:val="00BA6772"/>
    <w:rsid w:val="00BB30BF"/>
    <w:rsid w:val="00BB5DFC"/>
    <w:rsid w:val="00BC5478"/>
    <w:rsid w:val="00BD0486"/>
    <w:rsid w:val="00BD2727"/>
    <w:rsid w:val="00BD279D"/>
    <w:rsid w:val="00BD6BB8"/>
    <w:rsid w:val="00BE006F"/>
    <w:rsid w:val="00BF059F"/>
    <w:rsid w:val="00C0202F"/>
    <w:rsid w:val="00C06652"/>
    <w:rsid w:val="00C066DD"/>
    <w:rsid w:val="00C215AC"/>
    <w:rsid w:val="00C311ED"/>
    <w:rsid w:val="00C40AA4"/>
    <w:rsid w:val="00C64A00"/>
    <w:rsid w:val="00C66597"/>
    <w:rsid w:val="00C66BA2"/>
    <w:rsid w:val="00C70B46"/>
    <w:rsid w:val="00C74753"/>
    <w:rsid w:val="00C81512"/>
    <w:rsid w:val="00C870F6"/>
    <w:rsid w:val="00C907B5"/>
    <w:rsid w:val="00C92374"/>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D03F9A"/>
    <w:rsid w:val="00D06D51"/>
    <w:rsid w:val="00D10C7B"/>
    <w:rsid w:val="00D1570F"/>
    <w:rsid w:val="00D1649D"/>
    <w:rsid w:val="00D24991"/>
    <w:rsid w:val="00D262B3"/>
    <w:rsid w:val="00D3508B"/>
    <w:rsid w:val="00D36DFA"/>
    <w:rsid w:val="00D50255"/>
    <w:rsid w:val="00D519A0"/>
    <w:rsid w:val="00D553DE"/>
    <w:rsid w:val="00D62EEB"/>
    <w:rsid w:val="00D66520"/>
    <w:rsid w:val="00D70A8C"/>
    <w:rsid w:val="00D71D6B"/>
    <w:rsid w:val="00D81B17"/>
    <w:rsid w:val="00D81FA3"/>
    <w:rsid w:val="00D84AE9"/>
    <w:rsid w:val="00D905C6"/>
    <w:rsid w:val="00D906B5"/>
    <w:rsid w:val="00D9124E"/>
    <w:rsid w:val="00DA0045"/>
    <w:rsid w:val="00DA1B20"/>
    <w:rsid w:val="00DA2643"/>
    <w:rsid w:val="00DA45C5"/>
    <w:rsid w:val="00DB0331"/>
    <w:rsid w:val="00DB38CA"/>
    <w:rsid w:val="00DD04E6"/>
    <w:rsid w:val="00DD3694"/>
    <w:rsid w:val="00DD5909"/>
    <w:rsid w:val="00DD6A09"/>
    <w:rsid w:val="00DE2392"/>
    <w:rsid w:val="00DE34CF"/>
    <w:rsid w:val="00E037B2"/>
    <w:rsid w:val="00E13399"/>
    <w:rsid w:val="00E13F3D"/>
    <w:rsid w:val="00E15B3B"/>
    <w:rsid w:val="00E273BD"/>
    <w:rsid w:val="00E34898"/>
    <w:rsid w:val="00E3592E"/>
    <w:rsid w:val="00E360A6"/>
    <w:rsid w:val="00E4060F"/>
    <w:rsid w:val="00E50413"/>
    <w:rsid w:val="00E50D48"/>
    <w:rsid w:val="00E554ED"/>
    <w:rsid w:val="00E6356C"/>
    <w:rsid w:val="00E63F76"/>
    <w:rsid w:val="00E736D8"/>
    <w:rsid w:val="00E759B9"/>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628C"/>
    <w:rsid w:val="00EE7D7C"/>
    <w:rsid w:val="00EF65B0"/>
    <w:rsid w:val="00EF6A7D"/>
    <w:rsid w:val="00F01229"/>
    <w:rsid w:val="00F0202A"/>
    <w:rsid w:val="00F02686"/>
    <w:rsid w:val="00F04A2A"/>
    <w:rsid w:val="00F12C9F"/>
    <w:rsid w:val="00F25D98"/>
    <w:rsid w:val="00F300FB"/>
    <w:rsid w:val="00F347C7"/>
    <w:rsid w:val="00F370D2"/>
    <w:rsid w:val="00F40E12"/>
    <w:rsid w:val="00F46C0B"/>
    <w:rsid w:val="00F617AE"/>
    <w:rsid w:val="00F73A12"/>
    <w:rsid w:val="00F840FA"/>
    <w:rsid w:val="00F90DBD"/>
    <w:rsid w:val="00F91E99"/>
    <w:rsid w:val="00FA039E"/>
    <w:rsid w:val="00FA3235"/>
    <w:rsid w:val="00FB6386"/>
    <w:rsid w:val="00FB6ED3"/>
    <w:rsid w:val="00FC4100"/>
    <w:rsid w:val="00FD2B81"/>
    <w:rsid w:val="00FD447F"/>
    <w:rsid w:val="00FF13FD"/>
    <w:rsid w:val="00FF16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B660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95372247-B54A-47F0-AB97-DCE96ED0D2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3</Pages>
  <Words>1330</Words>
  <Characters>7581</Characters>
  <Application>Microsoft Office Word</Application>
  <DocSecurity>0</DocSecurity>
  <Lines>63</Lines>
  <Paragraphs>17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vivo4</cp:lastModifiedBy>
  <cp:revision>17</cp:revision>
  <cp:lastPrinted>1900-01-01T00:00:00Z</cp:lastPrinted>
  <dcterms:created xsi:type="dcterms:W3CDTF">2024-10-31T01:53:00Z</dcterms:created>
  <dcterms:modified xsi:type="dcterms:W3CDTF">2024-11-08T06:37:00Z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ies>
</file>